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left"/>
        <w:textAlignment w:val="auto"/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附件</w:t>
      </w:r>
      <w:r>
        <w:rPr>
          <w:rFonts w:hint="eastAsia" w:ascii="宋体" w:hAnsi="宋体"/>
          <w:b/>
          <w:color w:val="auto"/>
          <w:sz w:val="40"/>
          <w:szCs w:val="40"/>
          <w:highlight w:val="none"/>
          <w:lang w:val="en-US" w:eastAsia="zh-CN"/>
        </w:rPr>
        <w:t>二</w:t>
      </w: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 xml:space="preserve">        </w:t>
      </w:r>
      <w:r>
        <w:rPr>
          <w:rFonts w:hint="eastAsia" w:ascii="宋体" w:hAnsi="宋体" w:eastAsia="宋体" w:cs="Times New Roman"/>
          <w:b/>
          <w:color w:val="auto"/>
          <w:kern w:val="2"/>
          <w:sz w:val="40"/>
          <w:szCs w:val="40"/>
          <w:highlight w:val="none"/>
          <w:lang w:val="en-US" w:eastAsia="zh-CN" w:bidi="ar-SA"/>
        </w:rPr>
        <w:t xml:space="preserve">   各类辅助试剂耗材要求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一、资质要求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1、投标人具有独立承担民事责任的能力</w:t>
      </w:r>
      <w:r>
        <w:rPr>
          <w:rFonts w:hint="eastAsia" w:ascii="Times New Roman" w:hAnsi="Times New Roman"/>
          <w:sz w:val="28"/>
        </w:rPr>
        <w:t>和履行合同能力</w:t>
      </w:r>
      <w:r>
        <w:rPr>
          <w:rFonts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2、投标人具有良好的商业信誉和健全的财务会计制度。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3、投标人具有依法缴纳税收和社会保障资金的良好记录。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4、投标人参加本次采购活动前三年内，在经营活动中没有重大违法记录。</w:t>
      </w:r>
    </w:p>
    <w:p>
      <w:pPr>
        <w:spacing w:line="360" w:lineRule="auto"/>
        <w:ind w:firstLine="560" w:firstLineChars="200"/>
        <w:jc w:val="left"/>
        <w:rPr>
          <w:rFonts w:hint="default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ascii="Times New Roman" w:hAnsi="Times New Roman" w:eastAsia="宋体" w:cs="Times New Roman"/>
          <w:sz w:val="28"/>
          <w:szCs w:val="28"/>
        </w:rPr>
        <w:t>5、投标人需提供公司营业执照，销售代表授权、身份证复印件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；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若产品属于医疗器械，需提供</w:t>
      </w:r>
      <w:r>
        <w:rPr>
          <w:rFonts w:hint="eastAsia" w:ascii="Times New Roman" w:hAnsi="Times New Roman"/>
          <w:sz w:val="28"/>
        </w:rPr>
        <w:t>有效期内的《医疗器械经营许可证》、《医疗器械注册证》、《医疗器械经营备案凭证》等相关资质</w:t>
      </w:r>
      <w:r>
        <w:rPr>
          <w:rFonts w:hint="eastAsia" w:ascii="Times New Roman" w:hAnsi="Times New Roman"/>
          <w:sz w:val="28"/>
          <w:lang w:eastAsia="zh-CN"/>
        </w:rPr>
        <w:t>。（</w:t>
      </w:r>
      <w:r>
        <w:rPr>
          <w:rFonts w:hint="eastAsia" w:ascii="Times New Roman" w:hAnsi="Times New Roman"/>
          <w:sz w:val="28"/>
        </w:rPr>
        <w:t>需加盖公章</w:t>
      </w:r>
      <w:r>
        <w:rPr>
          <w:rFonts w:hint="eastAsia" w:ascii="Times New Roman" w:hAnsi="Times New Roman"/>
          <w:sz w:val="28"/>
          <w:lang w:eastAsia="zh-CN"/>
        </w:rPr>
        <w:t>）</w:t>
      </w:r>
      <w:ins w:id="0" w:author="为你唱花香自来。" w:date="2022-12-08T10:00:52Z">
        <w:r>
          <w:rPr>
            <w:rFonts w:hint="eastAsia" w:ascii="Times New Roman" w:hAnsi="Times New Roman"/>
            <w:sz w:val="28"/>
            <w:lang w:val="en-US" w:eastAsia="zh-CN"/>
          </w:rPr>
          <w:t xml:space="preserve"> </w:t>
        </w:r>
      </w:ins>
    </w:p>
    <w:p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>产品清单</w:t>
      </w:r>
    </w:p>
    <w:tbl>
      <w:tblPr>
        <w:tblStyle w:val="4"/>
        <w:tblW w:w="778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206"/>
        <w:gridCol w:w="1756"/>
        <w:gridCol w:w="436"/>
        <w:gridCol w:w="1976"/>
        <w:gridCol w:w="17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包装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AU生化分析系统专用试剂-清洗液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贝克曼生化仪专业清洗剂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445元/瓶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G-1型消毒剂浓度试纸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20本/盒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用于消毒液浓度测试，一盒20本，一本48小条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玻璃试管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12×75/12×100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玻璃材质，采用钢化玻璃制造，透明度高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冷冻离心管（蓝）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1.8ml/支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可立，耐受-80℃低温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离心管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0.5ml支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壁薄透明，尖底，PP材质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1.5离心管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壁薄透明，尖底，PP材质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血浆游离血红蛋白测定试剂盒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试剂1(R1) : 100ml ×1，试剂2 (R2) :100m1 ×1，试剂3(R3）: 10ml×1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用于定量测定人血浆中游离血红蛋白的含量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1605元/盒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吸头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10ul/支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材质PP，鲁尔接头，适配移液器，容量0-10ul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吸头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200ul/支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材质PP，鲁尔接头，适配移液器，容量0-200ul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吸头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1000ul/支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材质PP，鲁尔接头，适配移液器，容量0-1000ul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吸头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5ml/支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材质PP，鲁尔接头，适配移液器，容量0-5ml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一次性使用塑料滴管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1ml/支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透明度高，精度高，韧性好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一次性使用塑料试管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12×75.5mm/支（WG27）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材质PS，管体透明高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一次性塑料试管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12×75 5ml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PET材质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一次性塑料试管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100×15软塑料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PP材质，韧性好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一次性使用吸管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1ml（单包装）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无菌，独立包装，透明度高，精度高，韧性好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一次性使用微量采血吸管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30/50ul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玻璃材质，100支/桶，300桶/箱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15元/筒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带滤芯吸头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1000UL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无菌带过滤芯，材质PP，适配移液器，容量0-1000ul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移液枪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0.1-2.5ul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移液量程为0.1-2.5ul，移液器符合ISO8655/DIN12650国际标准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移液枪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0.5-10ul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移液量程为0.5-10ul，移液器符合ISO8655/DIN12650国际标准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直圆手术剪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160mm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医用不锈钢材质，型号为直圆160mm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50元/把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治疗方巾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70*50cm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材质：无纺布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1.5元/张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材质：PC，允许误差不大于0.1ml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塑料量杯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材质：PC，允许误差不大于0.1ml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塑料量筒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塑料材质，刻度清晰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塑料量筒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塑料材质，刻度清晰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氧气枕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材质：PVC加硅胶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清洗液A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用于贝克曼血凝仪的配套清洗试剂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432元/瓶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微量总蛋白测量试剂盒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50ml╳ 2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用于体外定量测定人尿液中总蛋白的浓度，适用于紫外光分光光度仪，测定方法为邻苯三酚红比色法。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1805元/盒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因子测定稀释液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总蛋白（TP）测定试剂盒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试剂（R）:50ml×2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用于体外定量测定人血浆中总蛋白浓度，使用于紫外光分光光度仪，测定法为双缩脲法。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电子体重秤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TCS-200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称重范围：200kg，带称重和量身高功能。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605元/台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台秤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TCS-150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测量范围：0.5kg-150kg,分度值0.05kg，功能具备：单价、累计、开机自动回零、金额计算。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905元/台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护士表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防水，电子机芯，加硬玻璃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27元/只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低尘擦拭纸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11*21cm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超低粉尘，纸张细腻，防静电薄膜，不易破损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电子计时器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1/100秒，液晶显示屏，有时间显示和闹钟功能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反应盘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100PCS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2805元/盒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封口膜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pm996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防水防湿，柔韧性好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止血钳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医用不锈钢材质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50元/把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紫外线强度指示卡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100片/盒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由紫外线感光色块和标准色块组成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PH缓冲液4.01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性状：液体，PH值：4.01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PH缓冲液7.00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性状：液体，PH值：7.00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PH缓冲液9.21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性状：液体，PH值：9.21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pep sin/HC1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性状：液体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一次性使用手术衣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150件/箱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45G独立包装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7元/件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一次性使用医用单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70*50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材质：无纺布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1.5元/张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血浆亚甲蓝测定试剂盒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试剂1(R1) : 100ml ×1，试剂2 (R2) :100m1 ×1，试剂3(R3）: 100ml×1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包含试剂、校准品和质控品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4805元/盒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移液器三角架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用于放置移液器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105元/个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不锈钢器械台（三层）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660*440*860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不锈钢材质，三层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805元/台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甘油测定试剂盒（GPO-PAP法）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R1:50ml╳1  R2:50ml╳1  R3:12.5ml╳1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包含试剂、校准品和质控品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1805元/盒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标本杯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无菌，独立包装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无菌吸管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无菌独立包装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无菌吸管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10ml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无菌独立包装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5" w:colLast="5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1-10ul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移液量程为1-10ul，移液器符合ISO8655/DIN12650国际标准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5-50ul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移液量程为5-50ul，移液器符合ISO8655/DIN12650国际标准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20-200ul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移液量程为20-200ul，移液器符合ISO8655/DIN12650国际标准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855元/支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ins w:id="1" w:author="为你唱花香自来。" w:date="2022-12-09T15:23:00Z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移液器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100-1000ul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移液量程为100-1000ul，移液器符合ISO8655/DIN12650国际标准</w:t>
            </w:r>
          </w:p>
        </w:tc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955元/支</w:t>
            </w:r>
          </w:p>
        </w:tc>
      </w:tr>
      <w:bookmarkEnd w:id="0"/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               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spacing w:line="360" w:lineRule="auto"/>
        <w:jc w:val="left"/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三、其他要求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1、提供试剂、耗材及相关设备的运输、安装、调试等服务。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 xml:space="preserve">2、提供试剂使用及相关仪器设备操作、维护和故障排除等培训及技术指导，提供详细的操作流程文件。 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3、试剂在使用期内出现质量问题供应商应无条件负责退换，并保证试剂连续性而不影响中心检验工作；在采购人有需要时，24小时内响应，并及时解决，需要到现场解决的问题，48小时内能到达现场；若试剂出现严重质量问题或存在严重质量隐患时，采购人有权中止合同。（提供承诺函原件，否则作无效响应处理）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4、中标人所提供的所有耗材必须符合国家标准及相关行业质量要求。严格执行药品监督管理部门产品注册要求，供应合格生产的耗材。（提供承诺函原件，否则作无效响应处理）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5、包装袋（箱）应干净、结实、无破损、封口严密，方便储存、运输和使用，在每件包装上须注明：品名、制造厂商、批号、生产日期等。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6、投标人需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根据产品清单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报产品单价。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、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预算金额</w:t>
      </w:r>
    </w:p>
    <w:p>
      <w:pPr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本</w:t>
      </w:r>
      <w:r>
        <w:rPr>
          <w:rFonts w:ascii="Times New Roman" w:hAnsi="Times New Roman" w:eastAsia="宋体" w:cs="Times New Roman"/>
          <w:sz w:val="28"/>
          <w:szCs w:val="28"/>
        </w:rPr>
        <w:t>项目预算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金额</w:t>
      </w:r>
      <w:r>
        <w:rPr>
          <w:rFonts w:ascii="Times New Roman" w:hAnsi="Times New Roman" w:eastAsia="宋体" w:cs="Times New Roman"/>
          <w:sz w:val="28"/>
          <w:szCs w:val="28"/>
        </w:rPr>
        <w:t>为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20</w:t>
      </w:r>
      <w:r>
        <w:rPr>
          <w:rFonts w:ascii="Times New Roman" w:hAnsi="Times New Roman" w:eastAsia="宋体" w:cs="Times New Roman"/>
          <w:sz w:val="28"/>
          <w:szCs w:val="28"/>
        </w:rPr>
        <w:t>万元</w:t>
      </w:r>
      <w:r>
        <w:rPr>
          <w:rFonts w:hint="eastAsia" w:ascii="Times New Roman" w:hAnsi="Times New Roman" w:eastAsia="宋体" w:cs="Times New Roman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97D18A"/>
    <w:multiLevelType w:val="singleLevel"/>
    <w:tmpl w:val="6E97D18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为你唱花香自来。">
    <w15:presenceInfo w15:providerId="WPS Office" w15:userId="408282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23B569DC"/>
    <w:rsid w:val="01705063"/>
    <w:rsid w:val="0AB80D8B"/>
    <w:rsid w:val="14F6689B"/>
    <w:rsid w:val="1A0E01C4"/>
    <w:rsid w:val="1F324E68"/>
    <w:rsid w:val="23976A83"/>
    <w:rsid w:val="23B569DC"/>
    <w:rsid w:val="23E61FD7"/>
    <w:rsid w:val="41E67E37"/>
    <w:rsid w:val="4A125B8E"/>
    <w:rsid w:val="5C854B79"/>
    <w:rsid w:val="5DD72E2E"/>
    <w:rsid w:val="6541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ascii="黑体" w:eastAsia="黑体"/>
      <w:sz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2222</Words>
  <Characters>2945</Characters>
  <Lines>0</Lines>
  <Paragraphs>0</Paragraphs>
  <TotalTime>1</TotalTime>
  <ScaleCrop>false</ScaleCrop>
  <LinksUpToDate>false</LinksUpToDate>
  <CharactersWithSpaces>2995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2022-11-28T06:26:00Z</dcterms:created>
  <dc:creator>Pumpkin</dc:creator>
  <cp:lastModifiedBy>为你唱花香自来。</cp:lastModifiedBy>
  <dcterms:modified xsi:type="dcterms:W3CDTF">2022-12-09T07:37:20Z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83119D23272E482BA104D01CA3A5784F</vt:lpwstr>
  </property>
</Properties>
</file>